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CF15F8" w14:textId="5BBF302A" w:rsidR="006B14BA" w:rsidRPr="009225C3" w:rsidRDefault="006B14BA" w:rsidP="006B14B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cs="Arial"/>
          <w:b/>
          <w:noProof/>
          <w:sz w:val="24"/>
        </w:rPr>
        <w:t>SA WG2 Meeting #154AH</w:t>
      </w:r>
      <w:r>
        <w:rPr>
          <w:b/>
          <w:bCs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38133D">
        <w:rPr>
          <w:rFonts w:cs="Arial"/>
          <w:b/>
          <w:noProof/>
          <w:sz w:val="24"/>
        </w:rPr>
        <w:t>0765</w:t>
      </w:r>
      <w:ins w:id="0" w:author="ZTEr01" w:date="2023-01-17T10:01:00Z">
        <w:r w:rsidR="00E31AEB" w:rsidRPr="00735671">
          <w:rPr>
            <w:rFonts w:cs="Arial"/>
            <w:b/>
            <w:noProof/>
            <w:sz w:val="24"/>
            <w:highlight w:val="yellow"/>
            <w:lang w:eastAsia="zh-CN"/>
            <w:rPrChange w:id="1" w:author="ZTE  r01" w:date="2023-01-17T10:28:00Z">
              <w:rPr>
                <w:rFonts w:cs="Arial"/>
                <w:b/>
                <w:noProof/>
                <w:sz w:val="24"/>
                <w:lang w:eastAsia="zh-CN"/>
              </w:rPr>
            </w:rPrChange>
          </w:rPr>
          <w:t>r0</w:t>
        </w:r>
        <w:del w:id="2" w:author="ZTE r02" w:date="2023-01-18T20:46:00Z">
          <w:r w:rsidR="00E31AEB" w:rsidRPr="00735671" w:rsidDel="00B900BD">
            <w:rPr>
              <w:rFonts w:cs="Arial"/>
              <w:b/>
              <w:noProof/>
              <w:sz w:val="24"/>
              <w:highlight w:val="yellow"/>
              <w:lang w:eastAsia="zh-CN"/>
              <w:rPrChange w:id="3" w:author="ZTE  r01" w:date="2023-01-17T10:28:00Z">
                <w:rPr>
                  <w:rFonts w:cs="Arial"/>
                  <w:b/>
                  <w:noProof/>
                  <w:sz w:val="24"/>
                  <w:lang w:eastAsia="zh-CN"/>
                </w:rPr>
              </w:rPrChange>
            </w:rPr>
            <w:delText>1</w:delText>
          </w:r>
        </w:del>
      </w:ins>
      <w:ins w:id="4" w:author="ZTE r02" w:date="2023-01-18T20:46:00Z">
        <w:del w:id="5" w:author="ZTE r03" w:date="2023-01-18T22:46:00Z">
          <w:r w:rsidR="00B900BD" w:rsidDel="0000278F">
            <w:rPr>
              <w:rFonts w:cs="Arial"/>
              <w:b/>
              <w:noProof/>
              <w:sz w:val="24"/>
              <w:lang w:eastAsia="zh-CN"/>
            </w:rPr>
            <w:delText>2</w:delText>
          </w:r>
        </w:del>
      </w:ins>
      <w:ins w:id="6" w:author="ZTE r03" w:date="2023-01-18T22:46:00Z">
        <w:r w:rsidR="0000278F">
          <w:rPr>
            <w:rFonts w:cs="Arial"/>
            <w:b/>
            <w:noProof/>
            <w:sz w:val="24"/>
            <w:lang w:eastAsia="zh-CN"/>
          </w:rPr>
          <w:t>3</w:t>
        </w:r>
      </w:ins>
    </w:p>
    <w:p w14:paraId="7CB45193" w14:textId="098A9FB1" w:rsidR="001E41F3" w:rsidRPr="009A1998" w:rsidRDefault="006B14BA" w:rsidP="006B14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Electronic meeting, 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>
        <w:rPr>
          <w:b/>
          <w:sz w:val="24"/>
          <w:lang w:val="en-US"/>
        </w:rPr>
        <w:t>Jan 16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20</w:t>
      </w:r>
      <w:r w:rsidRPr="000147E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S2-230xxxx)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AD6AA36" w:rsidR="001E41F3" w:rsidRDefault="00305409" w:rsidP="008E660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E660D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861398" w:rsidR="001E41F3" w:rsidRPr="00410371" w:rsidRDefault="007962E5" w:rsidP="0038133D">
            <w:pPr>
              <w:pStyle w:val="CRCoverPage"/>
              <w:spacing w:after="0"/>
              <w:rPr>
                <w:noProof/>
              </w:rPr>
            </w:pPr>
            <w:r w:rsidRPr="007962E5">
              <w:rPr>
                <w:b/>
                <w:noProof/>
                <w:sz w:val="28"/>
              </w:rPr>
              <w:t>0</w:t>
            </w:r>
            <w:r w:rsidR="0038133D">
              <w:rPr>
                <w:b/>
                <w:noProof/>
                <w:sz w:val="28"/>
              </w:rPr>
              <w:t>193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C0A748" w:rsidR="001E41F3" w:rsidRPr="00410371" w:rsidRDefault="00C02FF7" w:rsidP="0048402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84027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484027">
              <w:rPr>
                <w:b/>
                <w:noProof/>
                <w:sz w:val="28"/>
                <w:szCs w:val="28"/>
              </w:rPr>
              <w:t>0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66ADC6" w:rsidR="001E41F3" w:rsidRDefault="00D03AB1" w:rsidP="000E4EDA">
            <w:pPr>
              <w:pStyle w:val="CRCoverPage"/>
              <w:spacing w:after="0"/>
              <w:ind w:left="100"/>
              <w:rPr>
                <w:noProof/>
              </w:rPr>
            </w:pPr>
            <w:r w:rsidRPr="00D03AB1">
              <w:t>Support of Multi-path Transmission for Layer-3 UE-to-Network Relay without N3IWF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26F73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643A8D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05D374" w:rsidR="001E41F3" w:rsidRDefault="00E376FB" w:rsidP="004840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484027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484027">
              <w:rPr>
                <w:lang w:eastAsia="zh-CN"/>
              </w:rPr>
              <w:t>0</w:t>
            </w:r>
            <w:r w:rsidR="00850F22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850F22">
              <w:rPr>
                <w:lang w:eastAsia="zh-CN"/>
              </w:rPr>
              <w:t>0</w:t>
            </w:r>
            <w:r w:rsidR="00484027">
              <w:rPr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56F4C" w:rsidR="001E41F3" w:rsidRDefault="00643A8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A9717A" w:rsidR="000C038A" w:rsidRPr="007C2097" w:rsidRDefault="008E660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614FBC" w14:textId="441D2297" w:rsidR="00D03AB1" w:rsidRDefault="00A8732C" w:rsidP="00D03AB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5G_ProSe_Ph2 studies</w:t>
            </w:r>
            <w:r w:rsidR="00196F39">
              <w:rPr>
                <w:noProof/>
                <w:lang w:eastAsia="zh-CN"/>
              </w:rPr>
              <w:t xml:space="preserve"> </w:t>
            </w:r>
            <w:r w:rsidR="00FE5D9A">
              <w:rPr>
                <w:noProof/>
                <w:lang w:eastAsia="zh-CN"/>
              </w:rPr>
              <w:t xml:space="preserve">the </w:t>
            </w:r>
            <w:r w:rsidR="00196F39">
              <w:rPr>
                <w:noProof/>
                <w:lang w:eastAsia="zh-CN"/>
              </w:rPr>
              <w:t xml:space="preserve">key issue of </w:t>
            </w:r>
            <w:r w:rsidR="00D03AB1">
              <w:rPr>
                <w:lang w:eastAsia="zh-CN"/>
              </w:rPr>
              <w:t>multi-path transmission for UE-to-Network Relay</w:t>
            </w:r>
            <w:r w:rsidR="00196F39">
              <w:rPr>
                <w:noProof/>
                <w:lang w:eastAsia="zh-CN"/>
              </w:rPr>
              <w:t xml:space="preserve">; and it concuded </w:t>
            </w:r>
            <w:r w:rsidR="00D03AB1">
              <w:rPr>
                <w:noProof/>
                <w:lang w:eastAsia="zh-CN"/>
              </w:rPr>
              <w:t xml:space="preserve">for Layer-3 UE-to-Network Relay without N3IWF </w:t>
            </w:r>
            <w:r w:rsidR="001E2A99">
              <w:rPr>
                <w:noProof/>
                <w:lang w:eastAsia="zh-CN"/>
              </w:rPr>
              <w:t xml:space="preserve">multi-path transmission </w:t>
            </w:r>
            <w:r w:rsidR="00D03AB1">
              <w:rPr>
                <w:noProof/>
                <w:lang w:eastAsia="zh-CN"/>
              </w:rPr>
              <w:t>as following:</w:t>
            </w:r>
          </w:p>
          <w:p w14:paraId="3D6F0C0B" w14:textId="77777777" w:rsidR="00D03AB1" w:rsidRPr="00D03AB1" w:rsidRDefault="00D03AB1" w:rsidP="00D03AB1">
            <w:pPr>
              <w:pStyle w:val="B1"/>
              <w:rPr>
                <w:i/>
              </w:rPr>
            </w:pPr>
            <w:r w:rsidRPr="00D03AB1">
              <w:rPr>
                <w:rFonts w:eastAsia="等线"/>
                <w:i/>
              </w:rPr>
              <w:t>-</w:t>
            </w:r>
            <w:r w:rsidRPr="00D03AB1">
              <w:rPr>
                <w:rFonts w:eastAsia="等线"/>
                <w:i/>
              </w:rPr>
              <w:tab/>
              <w:t>To support multi-path transmission via direct Uu path and Layer 3 U2N Relay UE without N3IWF, the RSD is extended with additional components to indicate multipath transmission via Layer 3 U2N Relay UE without N3IWF and Uu.</w:t>
            </w:r>
          </w:p>
          <w:p w14:paraId="708AA7DE" w14:textId="7219C558" w:rsidR="00F40D07" w:rsidRPr="00686D17" w:rsidRDefault="00196F39" w:rsidP="00D03AB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t xml:space="preserve">This CR is submitted to </w:t>
            </w:r>
            <w:r w:rsidR="00D03AB1">
              <w:t xml:space="preserve">support </w:t>
            </w:r>
            <w:r w:rsidR="00D03AB1">
              <w:rPr>
                <w:lang w:eastAsia="zh-CN"/>
              </w:rPr>
              <w:t>multi-path transmission for Layer-3 UE-to-Network Relay without N3IWF and introduce the related procedures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A6C5A0" w:rsidR="004C00EE" w:rsidRDefault="00581013" w:rsidP="00613C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t</w:t>
            </w:r>
            <w:r w:rsidRPr="00200B18">
              <w:rPr>
                <w:rFonts w:cs="Arial"/>
                <w:bCs/>
                <w:noProof/>
                <w:lang w:eastAsia="zh-CN"/>
              </w:rPr>
              <w:t xml:space="preserve">he </w:t>
            </w:r>
            <w:r w:rsidR="00D03AB1">
              <w:rPr>
                <w:rFonts w:cs="Arial"/>
                <w:bCs/>
                <w:noProof/>
                <w:lang w:eastAsia="zh-CN"/>
              </w:rPr>
              <w:t xml:space="preserve">description and </w:t>
            </w:r>
            <w:r>
              <w:rPr>
                <w:rFonts w:cs="Arial"/>
                <w:bCs/>
                <w:noProof/>
                <w:lang w:eastAsia="zh-CN"/>
              </w:rPr>
              <w:t xml:space="preserve">procedures for </w:t>
            </w:r>
            <w:r w:rsidR="00D03AB1">
              <w:t xml:space="preserve">supporting </w:t>
            </w:r>
            <w:r w:rsidR="00D03AB1">
              <w:rPr>
                <w:lang w:eastAsia="zh-CN"/>
              </w:rPr>
              <w:t>multi-path transmission for Layer-3 UE-to-Network Relay without N3IWF</w:t>
            </w:r>
            <w:r w:rsidR="00BC4DDC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81B04D" w:rsidR="001E41F3" w:rsidRDefault="00D03AB1" w:rsidP="00B83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bCs/>
                <w:noProof/>
                <w:lang w:eastAsia="zh-CN"/>
              </w:rPr>
              <w:t xml:space="preserve">How to support </w:t>
            </w:r>
            <w:r>
              <w:rPr>
                <w:lang w:eastAsia="zh-CN"/>
              </w:rPr>
              <w:t>multi-path transmission for Layer-3 UE-to-Network Relay without N3IWF is missing</w:t>
            </w:r>
            <w:r w:rsidR="00AC63B6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B6FE41" w:rsidR="001E41F3" w:rsidRDefault="00196F39" w:rsidP="00D03A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D03AB1">
              <w:rPr>
                <w:noProof/>
                <w:lang w:eastAsia="zh-CN"/>
              </w:rPr>
              <w:t>5.X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03AFCB10" w:rsidR="0007371A" w:rsidRDefault="0007371A" w:rsidP="0007371A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</w:t>
      </w:r>
      <w:r w:rsidR="00196F39">
        <w:rPr>
          <w:color w:val="FF0000"/>
          <w:sz w:val="28"/>
          <w:szCs w:val="28"/>
        </w:rPr>
        <w:t xml:space="preserve">(All New Text) </w:t>
      </w:r>
      <w:r w:rsidRPr="00375C55">
        <w:rPr>
          <w:color w:val="FF0000"/>
          <w:sz w:val="28"/>
          <w:szCs w:val="28"/>
        </w:rPr>
        <w:t>***************</w:t>
      </w:r>
      <w:r w:rsidR="00191A60" w:rsidRPr="00375C55">
        <w:rPr>
          <w:color w:val="FF0000"/>
          <w:sz w:val="28"/>
          <w:szCs w:val="28"/>
        </w:rPr>
        <w:t>***</w:t>
      </w:r>
    </w:p>
    <w:p w14:paraId="6C362E59" w14:textId="52D11CB4" w:rsidR="00B900BD" w:rsidRPr="00CB5EC9" w:rsidRDefault="00B900BD" w:rsidP="00B900BD">
      <w:pPr>
        <w:pStyle w:val="2"/>
        <w:rPr>
          <w:ins w:id="8" w:author="ZTE r02" w:date="2023-01-18T20:50:00Z"/>
        </w:rPr>
      </w:pPr>
      <w:bookmarkStart w:id="9" w:name="_Toc114572513"/>
      <w:ins w:id="10" w:author="ZTE r02" w:date="2023-01-18T20:50:00Z">
        <w:r w:rsidRPr="00CB5EC9">
          <w:t>6.</w:t>
        </w:r>
        <w:r>
          <w:t>X</w:t>
        </w:r>
        <w:r w:rsidRPr="00CB5EC9">
          <w:tab/>
        </w:r>
        <w:r w:rsidRPr="00D03AB1">
          <w:t>Support of Multi-path Transmission for UE-to-Network Relay</w:t>
        </w:r>
      </w:ins>
    </w:p>
    <w:p w14:paraId="509F5DED" w14:textId="6AF8410A" w:rsidR="00B900BD" w:rsidRPr="00CB5EC9" w:rsidDel="0000278F" w:rsidRDefault="00B900BD" w:rsidP="00B900BD">
      <w:pPr>
        <w:pStyle w:val="3"/>
        <w:rPr>
          <w:ins w:id="11" w:author="ZTE r02" w:date="2023-01-18T20:50:00Z"/>
          <w:del w:id="12" w:author="ZTE r03" w:date="2023-01-18T22:47:00Z"/>
        </w:rPr>
      </w:pPr>
      <w:ins w:id="13" w:author="ZTE r02" w:date="2023-01-18T20:50:00Z">
        <w:del w:id="14" w:author="ZTE r03" w:date="2023-01-18T22:47:00Z">
          <w:r w:rsidRPr="00CB5EC9" w:rsidDel="0000278F">
            <w:delText>6.</w:delText>
          </w:r>
          <w:r w:rsidDel="0000278F">
            <w:delText>X</w:delText>
          </w:r>
          <w:r w:rsidRPr="00CB5EC9" w:rsidDel="0000278F">
            <w:delText>.</w:delText>
          </w:r>
          <w:r w:rsidDel="0000278F">
            <w:delText>1</w:delText>
          </w:r>
          <w:r w:rsidRPr="00CB5EC9" w:rsidDel="0000278F">
            <w:tab/>
          </w:r>
          <w:r w:rsidDel="0000278F">
            <w:delText>General</w:delText>
          </w:r>
        </w:del>
      </w:ins>
    </w:p>
    <w:p w14:paraId="6E38E123" w14:textId="259D4DD1" w:rsidR="00B900BD" w:rsidRPr="00CB5EC9" w:rsidDel="0000278F" w:rsidRDefault="00B900BD" w:rsidP="00B900BD">
      <w:pPr>
        <w:pStyle w:val="3"/>
        <w:rPr>
          <w:ins w:id="15" w:author="ZTE r02" w:date="2023-01-18T20:50:00Z"/>
          <w:del w:id="16" w:author="ZTE r03" w:date="2023-01-18T22:47:00Z"/>
        </w:rPr>
      </w:pPr>
      <w:ins w:id="17" w:author="ZTE r02" w:date="2023-01-18T20:50:00Z">
        <w:del w:id="18" w:author="ZTE r03" w:date="2023-01-18T22:47:00Z">
          <w:r w:rsidRPr="00CB5EC9" w:rsidDel="0000278F">
            <w:delText>6.</w:delText>
          </w:r>
          <w:r w:rsidDel="0000278F">
            <w:delText>X</w:delText>
          </w:r>
          <w:r w:rsidRPr="00CB5EC9" w:rsidDel="0000278F">
            <w:delText>.</w:delText>
          </w:r>
          <w:r w:rsidDel="0000278F">
            <w:delText>2</w:delText>
          </w:r>
          <w:r w:rsidRPr="00CB5EC9" w:rsidDel="0000278F">
            <w:tab/>
          </w:r>
        </w:del>
      </w:ins>
      <w:ins w:id="19" w:author="ZTE r02" w:date="2023-01-18T20:51:00Z">
        <w:del w:id="20" w:author="ZTE r03" w:date="2023-01-18T22:47:00Z">
          <w:r w:rsidR="004C5D94" w:rsidDel="0000278F">
            <w:delText>Procedure</w:delText>
          </w:r>
        </w:del>
      </w:ins>
      <w:ins w:id="21" w:author="ZTE r02" w:date="2023-01-18T20:50:00Z">
        <w:del w:id="22" w:author="ZTE r03" w:date="2023-01-18T22:47:00Z">
          <w:r w:rsidRPr="00D03AB1" w:rsidDel="0000278F">
            <w:delText xml:space="preserve"> of Multi-path Transmission for Layer-</w:delText>
          </w:r>
          <w:r w:rsidDel="0000278F">
            <w:delText>2</w:delText>
          </w:r>
          <w:r w:rsidRPr="00D03AB1" w:rsidDel="0000278F">
            <w:delText xml:space="preserve"> UE-to-Network Relay</w:delText>
          </w:r>
        </w:del>
      </w:ins>
    </w:p>
    <w:p w14:paraId="32A9C065" w14:textId="23DE8BF4" w:rsidR="00B900BD" w:rsidRPr="00CB5EC9" w:rsidDel="0000278F" w:rsidRDefault="00B900BD" w:rsidP="00B900BD">
      <w:pPr>
        <w:pStyle w:val="3"/>
        <w:rPr>
          <w:ins w:id="23" w:author="ZTE r02" w:date="2023-01-18T20:48:00Z"/>
          <w:del w:id="24" w:author="ZTE r03" w:date="2023-01-18T22:47:00Z"/>
        </w:rPr>
      </w:pPr>
      <w:ins w:id="25" w:author="ZTE r02" w:date="2023-01-18T20:48:00Z">
        <w:del w:id="26" w:author="ZTE r03" w:date="2023-01-18T22:47:00Z">
          <w:r w:rsidRPr="00CB5EC9" w:rsidDel="0000278F">
            <w:delText>6.</w:delText>
          </w:r>
        </w:del>
      </w:ins>
      <w:ins w:id="27" w:author="ZTE r02" w:date="2023-01-18T20:49:00Z">
        <w:del w:id="28" w:author="ZTE r03" w:date="2023-01-18T22:47:00Z">
          <w:r w:rsidDel="0000278F">
            <w:delText>X</w:delText>
          </w:r>
        </w:del>
      </w:ins>
      <w:ins w:id="29" w:author="ZTE r02" w:date="2023-01-18T20:48:00Z">
        <w:del w:id="30" w:author="ZTE r03" w:date="2023-01-18T22:47:00Z">
          <w:r w:rsidRPr="00CB5EC9" w:rsidDel="0000278F">
            <w:delText>.</w:delText>
          </w:r>
        </w:del>
      </w:ins>
      <w:ins w:id="31" w:author="ZTE r02" w:date="2023-01-18T20:49:00Z">
        <w:del w:id="32" w:author="ZTE r03" w:date="2023-01-18T22:47:00Z">
          <w:r w:rsidDel="0000278F">
            <w:delText>3</w:delText>
          </w:r>
        </w:del>
      </w:ins>
      <w:ins w:id="33" w:author="ZTE r02" w:date="2023-01-18T20:48:00Z">
        <w:del w:id="34" w:author="ZTE r03" w:date="2023-01-18T22:47:00Z">
          <w:r w:rsidRPr="00CB5EC9" w:rsidDel="0000278F">
            <w:tab/>
          </w:r>
        </w:del>
      </w:ins>
      <w:ins w:id="35" w:author="ZTE r02" w:date="2023-01-18T20:51:00Z">
        <w:del w:id="36" w:author="ZTE r03" w:date="2023-01-18T22:47:00Z">
          <w:r w:rsidR="004C5D94" w:rsidDel="0000278F">
            <w:delText>Procedure</w:delText>
          </w:r>
          <w:r w:rsidR="004C5D94" w:rsidRPr="00D03AB1" w:rsidDel="0000278F">
            <w:delText xml:space="preserve"> </w:delText>
          </w:r>
        </w:del>
      </w:ins>
      <w:ins w:id="37" w:author="ZTE r02" w:date="2023-01-18T20:48:00Z">
        <w:del w:id="38" w:author="ZTE r03" w:date="2023-01-18T22:47:00Z">
          <w:r w:rsidRPr="00D03AB1" w:rsidDel="0000278F">
            <w:delText>of Multi-path Transmission for Layer-3 UE-to-Network Relay with N3IWF</w:delText>
          </w:r>
        </w:del>
      </w:ins>
    </w:p>
    <w:p w14:paraId="79F513EA" w14:textId="5D56F906" w:rsidR="007251F4" w:rsidRPr="00CB5EC9" w:rsidDel="0000278F" w:rsidRDefault="007251F4" w:rsidP="007251F4">
      <w:pPr>
        <w:pStyle w:val="3"/>
        <w:rPr>
          <w:ins w:id="39" w:author="ZTE" w:date="2023-01-07T15:31:00Z"/>
          <w:del w:id="40" w:author="ZTE r03" w:date="2023-01-18T22:47:00Z"/>
        </w:rPr>
      </w:pPr>
      <w:ins w:id="41" w:author="ZTE" w:date="2023-01-07T15:31:00Z">
        <w:del w:id="42" w:author="ZTE r03" w:date="2023-01-18T22:47:00Z">
          <w:r w:rsidRPr="00CB5EC9" w:rsidDel="0000278F">
            <w:delText>6.5</w:delText>
          </w:r>
        </w:del>
      </w:ins>
      <w:ins w:id="43" w:author="ZTE r02" w:date="2023-01-18T20:49:00Z">
        <w:del w:id="44" w:author="ZTE r03" w:date="2023-01-18T22:47:00Z">
          <w:r w:rsidR="00B900BD" w:rsidDel="0000278F">
            <w:delText>X</w:delText>
          </w:r>
        </w:del>
      </w:ins>
      <w:ins w:id="45" w:author="ZTE" w:date="2023-01-07T15:31:00Z">
        <w:del w:id="46" w:author="ZTE r03" w:date="2023-01-18T22:47:00Z">
          <w:r w:rsidRPr="00CB5EC9" w:rsidDel="0000278F">
            <w:delText>.</w:delText>
          </w:r>
          <w:r w:rsidDel="0000278F">
            <w:delText>X</w:delText>
          </w:r>
        </w:del>
      </w:ins>
      <w:ins w:id="47" w:author="ZTE r02" w:date="2023-01-18T20:49:00Z">
        <w:del w:id="48" w:author="ZTE r03" w:date="2023-01-18T22:47:00Z">
          <w:r w:rsidR="00B900BD" w:rsidDel="0000278F">
            <w:delText>4</w:delText>
          </w:r>
        </w:del>
      </w:ins>
      <w:ins w:id="49" w:author="ZTE" w:date="2023-01-07T15:31:00Z">
        <w:del w:id="50" w:author="ZTE r03" w:date="2023-01-18T22:47:00Z">
          <w:r w:rsidRPr="00CB5EC9" w:rsidDel="0000278F">
            <w:tab/>
          </w:r>
        </w:del>
      </w:ins>
      <w:bookmarkEnd w:id="9"/>
      <w:ins w:id="51" w:author="ZTE r02" w:date="2023-01-18T20:52:00Z">
        <w:del w:id="52" w:author="ZTE r03" w:date="2023-01-18T22:47:00Z">
          <w:r w:rsidR="004C5D94" w:rsidDel="0000278F">
            <w:delText>Procedure</w:delText>
          </w:r>
          <w:r w:rsidR="004C5D94" w:rsidRPr="00D03AB1" w:rsidDel="0000278F">
            <w:delText xml:space="preserve"> </w:delText>
          </w:r>
        </w:del>
      </w:ins>
      <w:ins w:id="53" w:author="ZTE" w:date="2023-01-07T15:31:00Z">
        <w:del w:id="54" w:author="ZTE r03" w:date="2023-01-18T22:47:00Z">
          <w:r w:rsidRPr="00D03AB1" w:rsidDel="0000278F">
            <w:delText>Support of Multi-path Transmission for Layer-3 UE-to-Network Relay without N3IWF</w:delText>
          </w:r>
        </w:del>
      </w:ins>
    </w:p>
    <w:p w14:paraId="4A0A0180" w14:textId="6F1FE2A3" w:rsidR="007251F4" w:rsidRPr="00CB5EC9" w:rsidDel="0000278F" w:rsidRDefault="007251F4" w:rsidP="007251F4">
      <w:pPr>
        <w:pStyle w:val="4"/>
        <w:rPr>
          <w:ins w:id="55" w:author="ZTE" w:date="2023-01-07T15:31:00Z"/>
          <w:del w:id="56" w:author="ZTE r03" w:date="2023-01-18T22:47:00Z"/>
        </w:rPr>
      </w:pPr>
      <w:bookmarkStart w:id="57" w:name="_Toc73625620"/>
      <w:bookmarkStart w:id="58" w:name="_Toc114572514"/>
      <w:ins w:id="59" w:author="ZTE" w:date="2023-01-07T15:31:00Z">
        <w:del w:id="60" w:author="ZTE r03" w:date="2023-01-18T22:47:00Z">
          <w:r w:rsidRPr="00CB5EC9" w:rsidDel="0000278F">
            <w:delText>6.5</w:delText>
          </w:r>
        </w:del>
      </w:ins>
      <w:ins w:id="61" w:author="ZTE r02" w:date="2023-01-18T20:49:00Z">
        <w:del w:id="62" w:author="ZTE r03" w:date="2023-01-18T22:47:00Z">
          <w:r w:rsidR="00B900BD" w:rsidDel="0000278F">
            <w:delText>X</w:delText>
          </w:r>
        </w:del>
      </w:ins>
      <w:ins w:id="63" w:author="ZTE" w:date="2023-01-07T15:31:00Z">
        <w:del w:id="64" w:author="ZTE r03" w:date="2023-01-18T22:47:00Z">
          <w:r w:rsidRPr="00CB5EC9" w:rsidDel="0000278F">
            <w:delText>.</w:delText>
          </w:r>
          <w:r w:rsidDel="0000278F">
            <w:delText>X</w:delText>
          </w:r>
        </w:del>
      </w:ins>
      <w:ins w:id="65" w:author="ZTE r02" w:date="2023-01-18T20:49:00Z">
        <w:del w:id="66" w:author="ZTE r03" w:date="2023-01-18T22:47:00Z">
          <w:r w:rsidR="00B900BD" w:rsidDel="0000278F">
            <w:delText>4</w:delText>
          </w:r>
        </w:del>
      </w:ins>
      <w:ins w:id="67" w:author="ZTE" w:date="2023-01-07T15:31:00Z">
        <w:del w:id="68" w:author="ZTE r03" w:date="2023-01-18T22:47:00Z">
          <w:r w:rsidRPr="00CB5EC9" w:rsidDel="0000278F">
            <w:delText>.1</w:delText>
          </w:r>
          <w:r w:rsidRPr="00CB5EC9" w:rsidDel="0000278F">
            <w:tab/>
          </w:r>
          <w:bookmarkEnd w:id="57"/>
          <w:bookmarkEnd w:id="58"/>
          <w:r w:rsidDel="0000278F">
            <w:delText>General</w:delText>
          </w:r>
        </w:del>
      </w:ins>
    </w:p>
    <w:p w14:paraId="7CE87153" w14:textId="06E25A12" w:rsidR="007251F4" w:rsidRPr="00C0791A" w:rsidDel="0000278F" w:rsidRDefault="007251F4" w:rsidP="007251F4">
      <w:pPr>
        <w:rPr>
          <w:ins w:id="69" w:author="ZTE" w:date="2023-01-07T15:31:00Z"/>
          <w:del w:id="70" w:author="ZTE r03" w:date="2023-01-18T22:47:00Z"/>
          <w:rFonts w:eastAsia="宋体"/>
          <w:lang w:eastAsia="zh-CN"/>
        </w:rPr>
      </w:pPr>
      <w:ins w:id="71" w:author="ZTE" w:date="2023-01-07T15:31:00Z">
        <w:del w:id="72" w:author="ZTE r03" w:date="2023-01-18T22:47:00Z">
          <w:r w:rsidDel="0000278F">
            <w:rPr>
              <w:rFonts w:eastAsia="宋体"/>
              <w:lang w:eastAsia="zh-CN"/>
            </w:rPr>
            <w:delText xml:space="preserve">To support </w:delText>
          </w:r>
          <w:r w:rsidRPr="00C0791A" w:rsidDel="0000278F">
            <w:rPr>
              <w:rFonts w:eastAsia="宋体"/>
              <w:lang w:eastAsia="zh-CN"/>
            </w:rPr>
            <w:delText>multi</w:delText>
          </w:r>
          <w:r w:rsidRPr="00C0791A" w:rsidDel="0000278F">
            <w:rPr>
              <w:rFonts w:eastAsia="宋体" w:hint="eastAsia"/>
              <w:lang w:eastAsia="zh-CN"/>
            </w:rPr>
            <w:delText>-path</w:delText>
          </w:r>
          <w:r w:rsidRPr="00C0791A" w:rsidDel="0000278F">
            <w:rPr>
              <w:rFonts w:eastAsia="宋体"/>
              <w:lang w:eastAsia="zh-CN"/>
            </w:rPr>
            <w:delText xml:space="preserve"> transmission of application traffic </w:delText>
          </w:r>
          <w:r w:rsidDel="0000278F">
            <w:rPr>
              <w:rFonts w:eastAsia="宋体"/>
              <w:lang w:eastAsia="zh-CN"/>
            </w:rPr>
            <w:delText xml:space="preserve">with </w:delText>
          </w:r>
          <w:r w:rsidRPr="009C5779" w:rsidDel="0000278F">
            <w:rPr>
              <w:rFonts w:eastAsia="宋体"/>
            </w:rPr>
            <w:delText xml:space="preserve">one direct network communication path and one indirect network communication path </w:delText>
          </w:r>
          <w:r w:rsidDel="0000278F">
            <w:rPr>
              <w:rFonts w:eastAsia="宋体"/>
            </w:rPr>
            <w:delText>via</w:delText>
          </w:r>
          <w:r w:rsidRPr="009C5779" w:rsidDel="0000278F">
            <w:rPr>
              <w:rFonts w:eastAsia="宋体"/>
            </w:rPr>
            <w:delText xml:space="preserve"> </w:delText>
          </w:r>
          <w:r w:rsidDel="0000278F">
            <w:rPr>
              <w:rFonts w:eastAsia="宋体"/>
            </w:rPr>
            <w:delText xml:space="preserve">Layer-3 </w:delText>
          </w:r>
          <w:r w:rsidRPr="009C5779" w:rsidDel="0000278F">
            <w:rPr>
              <w:rFonts w:eastAsia="宋体"/>
            </w:rPr>
            <w:delText>UE-to-Network Relay</w:delText>
          </w:r>
          <w:r w:rsidRPr="00C0791A" w:rsidDel="0000278F">
            <w:rPr>
              <w:rFonts w:eastAsia="宋体"/>
              <w:lang w:eastAsia="zh-CN"/>
            </w:rPr>
            <w:delText xml:space="preserve"> </w:delText>
          </w:r>
          <w:r w:rsidDel="0000278F">
            <w:rPr>
              <w:rFonts w:eastAsia="宋体"/>
              <w:lang w:eastAsia="zh-CN"/>
            </w:rPr>
            <w:delText>without N3IWF,</w:delText>
          </w:r>
          <w:r w:rsidRPr="00C0791A" w:rsidDel="0000278F">
            <w:rPr>
              <w:rFonts w:eastAsia="宋体"/>
              <w:lang w:eastAsia="zh-CN"/>
            </w:rPr>
            <w:delText xml:space="preserve"> a new item "Multi-Path ProSe Layer-3 UE-to-Network Relay Offload indication"</w:delText>
          </w:r>
          <w:r w:rsidDel="0000278F">
            <w:rPr>
              <w:rFonts w:eastAsia="宋体"/>
              <w:lang w:eastAsia="zh-CN"/>
            </w:rPr>
            <w:delText xml:space="preserve"> is added in the RSD of URSP</w:delText>
          </w:r>
          <w:r w:rsidRPr="00C0791A" w:rsidDel="0000278F">
            <w:rPr>
              <w:rFonts w:eastAsia="宋体"/>
              <w:lang w:eastAsia="zh-CN"/>
            </w:rPr>
            <w:delText>.</w:delText>
          </w:r>
          <w:r w:rsidDel="0000278F">
            <w:rPr>
              <w:rFonts w:eastAsia="宋体"/>
              <w:lang w:eastAsia="zh-CN"/>
            </w:rPr>
            <w:delText xml:space="preserve"> This indication is used to route </w:delText>
          </w:r>
          <w:r w:rsidRPr="009C5779" w:rsidDel="0000278F">
            <w:delText xml:space="preserve">the traffic of the matching application using </w:delText>
          </w:r>
          <w:r w:rsidDel="0000278F">
            <w:delText>m</w:delText>
          </w:r>
          <w:r w:rsidRPr="009C5779" w:rsidDel="0000278F">
            <w:delText>ulti-</w:delText>
          </w:r>
          <w:r w:rsidDel="0000278F">
            <w:delText>p</w:delText>
          </w:r>
          <w:r w:rsidRPr="009C5779" w:rsidDel="0000278F">
            <w:delText xml:space="preserve">ath </w:delText>
          </w:r>
          <w:r w:rsidDel="0000278F">
            <w:delText>with one</w:delText>
          </w:r>
          <w:r w:rsidRPr="009C5779" w:rsidDel="0000278F">
            <w:delText xml:space="preserve"> direct Uu path and </w:delText>
          </w:r>
          <w:r w:rsidDel="0000278F">
            <w:delText>another indirect path</w:delText>
          </w:r>
          <w:r w:rsidRPr="009C5779" w:rsidDel="0000278F">
            <w:delText xml:space="preserve"> </w:delText>
          </w:r>
          <w:r w:rsidDel="0000278F">
            <w:delText xml:space="preserve">via </w:delText>
          </w:r>
          <w:r w:rsidRPr="009C5779" w:rsidDel="0000278F">
            <w:delText>a Layer-3 UE-to-Network Relay</w:delText>
          </w:r>
          <w:r w:rsidDel="0000278F">
            <w:delText xml:space="preserve"> without N3IWF </w:delText>
          </w:r>
          <w:r w:rsidRPr="009C5779" w:rsidDel="0000278F">
            <w:delText>outside of a PDU Session.</w:delText>
          </w:r>
        </w:del>
      </w:ins>
    </w:p>
    <w:p w14:paraId="7C507795" w14:textId="5509F545" w:rsidR="007251F4" w:rsidRPr="00CB5EC9" w:rsidDel="0000278F" w:rsidRDefault="007251F4" w:rsidP="007251F4">
      <w:pPr>
        <w:rPr>
          <w:ins w:id="73" w:author="ZTE" w:date="2023-01-07T15:31:00Z"/>
          <w:del w:id="74" w:author="ZTE r03" w:date="2023-01-18T22:47:00Z"/>
          <w:rFonts w:eastAsia="等线"/>
        </w:rPr>
      </w:pPr>
      <w:ins w:id="75" w:author="ZTE" w:date="2023-01-07T15:31:00Z">
        <w:del w:id="76" w:author="ZTE r03" w:date="2023-01-18T22:47:00Z">
          <w:r w:rsidRPr="00CB5EC9" w:rsidDel="0000278F">
            <w:delText xml:space="preserve">The </w:delText>
          </w:r>
          <w:r w:rsidRPr="00CB5EC9" w:rsidDel="0000278F">
            <w:rPr>
              <w:rFonts w:eastAsia="宋体"/>
              <w:lang w:eastAsia="zh-CN"/>
            </w:rPr>
            <w:delText>procedure</w:delText>
          </w:r>
          <w:r w:rsidDel="0000278F">
            <w:rPr>
              <w:rFonts w:eastAsia="宋体"/>
              <w:lang w:eastAsia="zh-CN"/>
            </w:rPr>
            <w:delText xml:space="preserve">s for </w:delText>
          </w:r>
          <w:r w:rsidDel="0000278F">
            <w:delText>m</w:delText>
          </w:r>
          <w:r w:rsidRPr="00D03AB1" w:rsidDel="0000278F">
            <w:delText xml:space="preserve">ulti-path </w:delText>
          </w:r>
          <w:r w:rsidDel="0000278F">
            <w:delText>t</w:delText>
          </w:r>
          <w:r w:rsidRPr="00D03AB1" w:rsidDel="0000278F">
            <w:delText>ransmission for Layer-3 UE-to-Network Relay without N3IWF</w:delText>
          </w:r>
          <w:r w:rsidDel="0000278F">
            <w:rPr>
              <w:rFonts w:eastAsia="宋体"/>
              <w:lang w:eastAsia="zh-CN"/>
            </w:rPr>
            <w:delText xml:space="preserve"> are described in clause 6.5</w:delText>
          </w:r>
        </w:del>
      </w:ins>
      <w:ins w:id="77" w:author="ZTE r02" w:date="2023-01-18T20:49:00Z">
        <w:del w:id="78" w:author="ZTE r03" w:date="2023-01-18T22:47:00Z">
          <w:r w:rsidR="00B900BD" w:rsidDel="0000278F">
            <w:rPr>
              <w:rFonts w:eastAsia="宋体"/>
              <w:lang w:eastAsia="zh-CN"/>
            </w:rPr>
            <w:delText>X</w:delText>
          </w:r>
        </w:del>
      </w:ins>
      <w:ins w:id="79" w:author="ZTE" w:date="2023-01-07T15:31:00Z">
        <w:del w:id="80" w:author="ZTE r03" w:date="2023-01-18T22:47:00Z">
          <w:r w:rsidDel="0000278F">
            <w:rPr>
              <w:rFonts w:eastAsia="宋体"/>
              <w:lang w:eastAsia="zh-CN"/>
            </w:rPr>
            <w:delText>.X</w:delText>
          </w:r>
        </w:del>
      </w:ins>
      <w:ins w:id="81" w:author="ZTE r02" w:date="2023-01-18T20:49:00Z">
        <w:del w:id="82" w:author="ZTE r03" w:date="2023-01-18T22:47:00Z">
          <w:r w:rsidR="00B900BD" w:rsidDel="0000278F">
            <w:rPr>
              <w:rFonts w:eastAsia="宋体"/>
              <w:lang w:eastAsia="zh-CN"/>
            </w:rPr>
            <w:delText>4</w:delText>
          </w:r>
        </w:del>
      </w:ins>
      <w:ins w:id="83" w:author="ZTE" w:date="2023-01-07T15:31:00Z">
        <w:del w:id="84" w:author="ZTE r03" w:date="2023-01-18T22:47:00Z">
          <w:r w:rsidDel="0000278F">
            <w:rPr>
              <w:rFonts w:eastAsia="宋体"/>
              <w:lang w:eastAsia="zh-CN"/>
            </w:rPr>
            <w:delText>.2</w:delText>
          </w:r>
          <w:r w:rsidRPr="00CB5EC9" w:rsidDel="0000278F">
            <w:rPr>
              <w:rFonts w:eastAsia="宋体"/>
              <w:lang w:eastAsia="zh-CN"/>
            </w:rPr>
            <w:delText>.</w:delText>
          </w:r>
        </w:del>
      </w:ins>
    </w:p>
    <w:p w14:paraId="360887D7" w14:textId="3D2EF1AA" w:rsidR="007251F4" w:rsidRPr="00CB5EC9" w:rsidRDefault="007251F4" w:rsidP="007251F4">
      <w:pPr>
        <w:pStyle w:val="4"/>
        <w:rPr>
          <w:ins w:id="85" w:author="ZTE" w:date="2023-01-07T15:31:00Z"/>
        </w:rPr>
      </w:pPr>
      <w:ins w:id="86" w:author="ZTE" w:date="2023-01-07T15:31:00Z">
        <w:r w:rsidRPr="00CB5EC9">
          <w:t>6.</w:t>
        </w:r>
        <w:del w:id="87" w:author="ZTE r02" w:date="2023-01-18T20:49:00Z">
          <w:r w:rsidRPr="00CB5EC9" w:rsidDel="00B900BD">
            <w:delText>5</w:delText>
          </w:r>
        </w:del>
      </w:ins>
      <w:ins w:id="88" w:author="ZTE r02" w:date="2023-01-18T20:49:00Z">
        <w:r w:rsidR="00B900BD">
          <w:t>X</w:t>
        </w:r>
      </w:ins>
      <w:ins w:id="89" w:author="ZTE" w:date="2023-01-07T15:31:00Z">
        <w:r w:rsidRPr="00CB5EC9">
          <w:t>.</w:t>
        </w:r>
        <w:del w:id="90" w:author="ZTE r02" w:date="2023-01-18T20:49:00Z">
          <w:r w:rsidDel="00B900BD">
            <w:delText>X</w:delText>
          </w:r>
        </w:del>
      </w:ins>
      <w:ins w:id="91" w:author="ZTE r02" w:date="2023-01-18T20:49:00Z">
        <w:del w:id="92" w:author="ZTE r03" w:date="2023-01-18T22:48:00Z">
          <w:r w:rsidR="00B900BD" w:rsidDel="0000278F">
            <w:delText>4</w:delText>
          </w:r>
        </w:del>
      </w:ins>
      <w:ins w:id="93" w:author="ZTE" w:date="2023-01-07T15:31:00Z">
        <w:del w:id="94" w:author="ZTE r03" w:date="2023-01-18T22:48:00Z">
          <w:r w:rsidRPr="00CB5EC9" w:rsidDel="0000278F">
            <w:delText>.</w:delText>
          </w:r>
          <w:r w:rsidDel="0000278F">
            <w:delText>2</w:delText>
          </w:r>
        </w:del>
      </w:ins>
      <w:ins w:id="95" w:author="ZTE r03" w:date="2023-01-18T22:48:00Z">
        <w:r w:rsidR="0000278F">
          <w:t>1</w:t>
        </w:r>
      </w:ins>
      <w:ins w:id="96" w:author="ZTE" w:date="2023-01-07T15:31:00Z">
        <w:r w:rsidRPr="00CB5EC9">
          <w:tab/>
        </w:r>
        <w:r w:rsidRPr="00684872">
          <w:rPr>
            <w:lang w:eastAsia="zh-CN"/>
          </w:rPr>
          <w:t>Procedure</w:t>
        </w:r>
        <w:del w:id="97" w:author="ZTE r02" w:date="2023-01-18T20:54:00Z">
          <w:r w:rsidRPr="00684872" w:rsidDel="00484264">
            <w:rPr>
              <w:lang w:eastAsia="zh-CN"/>
            </w:rPr>
            <w:delText>s</w:delText>
          </w:r>
        </w:del>
        <w:r w:rsidRPr="00684872">
          <w:rPr>
            <w:lang w:eastAsia="zh-CN"/>
          </w:rPr>
          <w:t xml:space="preserve"> for </w:t>
        </w:r>
        <w:r w:rsidRPr="00D03AB1">
          <w:t>Multi-path Transmission for Layer-3 UE-to-Network Relay without N3IWF</w:t>
        </w:r>
        <w:bookmarkStart w:id="98" w:name="_GoBack"/>
        <w:bookmarkEnd w:id="98"/>
      </w:ins>
    </w:p>
    <w:p w14:paraId="00500E90" w14:textId="7ECFF38D" w:rsidR="007251F4" w:rsidRDefault="007251F4" w:rsidP="007251F4">
      <w:pPr>
        <w:rPr>
          <w:ins w:id="99" w:author="ZTE" w:date="2023-01-07T15:31:00Z"/>
        </w:rPr>
      </w:pPr>
      <w:ins w:id="100" w:author="ZTE" w:date="2023-01-07T15:31:00Z">
        <w:r>
          <w:t>Figure 6</w:t>
        </w:r>
      </w:ins>
      <w:ins w:id="101" w:author="ZTE r03" w:date="2023-01-18T22:48:00Z">
        <w:r w:rsidR="0000278F">
          <w:t>.</w:t>
        </w:r>
      </w:ins>
      <w:ins w:id="102" w:author="ZTE" w:date="2023-01-07T15:31:00Z">
        <w:del w:id="103" w:author="ZTE r02" w:date="2023-01-18T20:52:00Z">
          <w:r w:rsidDel="001E1903">
            <w:delText>.5</w:delText>
          </w:r>
        </w:del>
      </w:ins>
      <w:ins w:id="104" w:author="ZTE r02" w:date="2023-01-18T20:52:00Z">
        <w:r w:rsidR="001E1903">
          <w:t>X</w:t>
        </w:r>
      </w:ins>
      <w:ins w:id="105" w:author="ZTE" w:date="2023-01-07T15:31:00Z">
        <w:r>
          <w:t>.</w:t>
        </w:r>
        <w:del w:id="106" w:author="ZTE r02" w:date="2023-01-18T20:52:00Z">
          <w:r w:rsidDel="001E1903">
            <w:delText>X</w:delText>
          </w:r>
        </w:del>
      </w:ins>
      <w:ins w:id="107" w:author="ZTE r02" w:date="2023-01-18T20:52:00Z">
        <w:del w:id="108" w:author="ZTE r03" w:date="2023-01-18T22:48:00Z">
          <w:r w:rsidR="001E1903" w:rsidDel="0000278F">
            <w:delText>4</w:delText>
          </w:r>
        </w:del>
      </w:ins>
      <w:ins w:id="109" w:author="ZTE" w:date="2023-01-07T15:31:00Z">
        <w:del w:id="110" w:author="ZTE r03" w:date="2023-01-18T22:48:00Z">
          <w:r w:rsidDel="0000278F">
            <w:delText>.2</w:delText>
          </w:r>
        </w:del>
      </w:ins>
      <w:ins w:id="111" w:author="ZTE r03" w:date="2023-01-18T22:48:00Z">
        <w:r w:rsidR="0000278F">
          <w:t>1</w:t>
        </w:r>
      </w:ins>
      <w:ins w:id="112" w:author="ZTE" w:date="2023-01-07T15:31:00Z">
        <w:r>
          <w:t>-1 shows the procedure</w:t>
        </w:r>
        <w:del w:id="113" w:author="ZTE r03" w:date="2023-01-18T22:48:00Z">
          <w:r w:rsidDel="0000278F">
            <w:delText>s</w:delText>
          </w:r>
        </w:del>
        <w:r>
          <w:t xml:space="preserve"> for</w:t>
        </w:r>
        <w:r w:rsidRPr="00244F84">
          <w:t xml:space="preserve"> </w:t>
        </w:r>
        <w:r>
          <w:t>m</w:t>
        </w:r>
        <w:r w:rsidRPr="00D03AB1">
          <w:t xml:space="preserve">ulti-path </w:t>
        </w:r>
        <w:r>
          <w:t>t</w:t>
        </w:r>
        <w:r w:rsidRPr="00D03AB1">
          <w:t>ransmission for Layer-3 UE-to-Network Relay without N3IWF</w:t>
        </w:r>
        <w:r>
          <w:t>.</w:t>
        </w:r>
      </w:ins>
    </w:p>
    <w:p w14:paraId="1A4B5A6B" w14:textId="77777777" w:rsidR="007251F4" w:rsidRDefault="007251F4" w:rsidP="007251F4">
      <w:pPr>
        <w:jc w:val="center"/>
        <w:rPr>
          <w:ins w:id="114" w:author="ZTE" w:date="2023-01-07T15:31:00Z"/>
        </w:rPr>
      </w:pPr>
      <w:ins w:id="115" w:author="ZTE" w:date="2023-01-07T15:31:00Z">
        <w:r>
          <w:object w:dxaOrig="13380" w:dyaOrig="6210" w14:anchorId="572322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223.75pt" o:ole="">
              <v:imagedata r:id="rId12" o:title=""/>
            </v:shape>
            <o:OLEObject Type="Embed" ProgID="Visio.Drawing.15" ShapeID="_x0000_i1025" DrawAspect="Content" ObjectID="_1735587434" r:id="rId13"/>
          </w:object>
        </w:r>
      </w:ins>
    </w:p>
    <w:p w14:paraId="57D885E0" w14:textId="1F118960" w:rsidR="007251F4" w:rsidRPr="00CB5EC9" w:rsidRDefault="007251F4" w:rsidP="007251F4">
      <w:pPr>
        <w:pStyle w:val="TF"/>
        <w:rPr>
          <w:ins w:id="116" w:author="ZTE" w:date="2023-01-07T15:31:00Z"/>
        </w:rPr>
      </w:pPr>
      <w:ins w:id="117" w:author="ZTE" w:date="2023-01-07T15:31:00Z">
        <w:r w:rsidRPr="00CB5EC9">
          <w:t>Figure 6.</w:t>
        </w:r>
        <w:del w:id="118" w:author="ZTE r02" w:date="2023-01-18T20:53:00Z">
          <w:r w:rsidDel="001E1903">
            <w:delText>5</w:delText>
          </w:r>
        </w:del>
      </w:ins>
      <w:ins w:id="119" w:author="ZTE r02" w:date="2023-01-18T20:53:00Z">
        <w:r w:rsidR="001E1903">
          <w:t>X</w:t>
        </w:r>
      </w:ins>
      <w:ins w:id="120" w:author="ZTE" w:date="2023-01-07T15:31:00Z">
        <w:r>
          <w:t>.</w:t>
        </w:r>
        <w:del w:id="121" w:author="ZTE r02" w:date="2023-01-18T20:53:00Z">
          <w:r w:rsidDel="001E1903">
            <w:delText>X</w:delText>
          </w:r>
        </w:del>
      </w:ins>
      <w:ins w:id="122" w:author="ZTE r02" w:date="2023-01-18T20:53:00Z">
        <w:del w:id="123" w:author="ZTE r03" w:date="2023-01-18T22:48:00Z">
          <w:r w:rsidR="001E1903" w:rsidDel="0000278F">
            <w:delText>4</w:delText>
          </w:r>
        </w:del>
      </w:ins>
      <w:ins w:id="124" w:author="ZTE" w:date="2023-01-07T15:31:00Z">
        <w:del w:id="125" w:author="ZTE r03" w:date="2023-01-18T22:48:00Z">
          <w:r w:rsidDel="0000278F">
            <w:delText>.2</w:delText>
          </w:r>
        </w:del>
      </w:ins>
      <w:ins w:id="126" w:author="ZTE r03" w:date="2023-01-18T22:48:00Z">
        <w:r w:rsidR="0000278F">
          <w:t>1</w:t>
        </w:r>
      </w:ins>
      <w:ins w:id="127" w:author="ZTE" w:date="2023-01-07T15:31:00Z">
        <w:r w:rsidRPr="00CB5EC9">
          <w:t xml:space="preserve">-1: </w:t>
        </w:r>
        <w:r>
          <w:t xml:space="preserve">Multi-path transmission for </w:t>
        </w:r>
        <w:r w:rsidRPr="00D03AB1">
          <w:t>Layer-3 UE-to-Network Relay without N3IWF</w:t>
        </w:r>
      </w:ins>
    </w:p>
    <w:p w14:paraId="2894C3C4" w14:textId="77777777" w:rsidR="007251F4" w:rsidRDefault="007251F4" w:rsidP="007251F4">
      <w:pPr>
        <w:pStyle w:val="B1"/>
        <w:rPr>
          <w:ins w:id="128" w:author="ZTE" w:date="2023-01-07T15:31:00Z"/>
        </w:rPr>
      </w:pPr>
      <w:ins w:id="129" w:author="ZTE" w:date="2023-01-07T15:31:00Z">
        <w:r>
          <w:t>0a</w:t>
        </w:r>
        <w:r w:rsidRPr="00CB5EC9">
          <w:t>.</w:t>
        </w:r>
        <w:r w:rsidRPr="00CB5EC9">
          <w:tab/>
        </w:r>
        <w:r w:rsidRPr="009C5779">
          <w:t xml:space="preserve">The Remote UE is authorized by network to </w:t>
        </w:r>
        <w:r>
          <w:t xml:space="preserve">act as Layer-3 Remote UE and </w:t>
        </w:r>
        <w:r w:rsidRPr="009C5779">
          <w:t>use multi</w:t>
        </w:r>
        <w:r>
          <w:t>-</w:t>
        </w:r>
        <w:r w:rsidRPr="009C5779">
          <w:t>path transmission with Layer-3 UE-to-Network Relay</w:t>
        </w:r>
        <w:r>
          <w:t xml:space="preserve"> without N3IWF</w:t>
        </w:r>
        <w:r w:rsidRPr="009C5779">
          <w:t>.</w:t>
        </w:r>
      </w:ins>
    </w:p>
    <w:p w14:paraId="6E26F6A4" w14:textId="447130CF" w:rsidR="007251F4" w:rsidRDefault="007251F4" w:rsidP="007251F4">
      <w:pPr>
        <w:pStyle w:val="B1"/>
        <w:rPr>
          <w:ins w:id="130" w:author="ZTE" w:date="2023-01-07T15:31:00Z"/>
        </w:rPr>
      </w:pPr>
      <w:ins w:id="131" w:author="ZTE" w:date="2023-01-07T15:31:00Z">
        <w:r>
          <w:t>0</w:t>
        </w:r>
      </w:ins>
      <w:ins w:id="132" w:author="ZTE" w:date="2023-01-09T15:34:00Z">
        <w:r w:rsidR="008523A7">
          <w:t>b</w:t>
        </w:r>
      </w:ins>
      <w:ins w:id="133" w:author="ZTE" w:date="2023-01-07T15:31:00Z">
        <w:r w:rsidRPr="00CB5EC9">
          <w:t>.</w:t>
        </w:r>
        <w:r w:rsidRPr="00CB5EC9">
          <w:tab/>
        </w:r>
        <w:r w:rsidRPr="009C5779">
          <w:t xml:space="preserve">The </w:t>
        </w:r>
        <w:r>
          <w:t>Relay</w:t>
        </w:r>
        <w:r w:rsidRPr="009C5779">
          <w:t xml:space="preserve"> UE is authorized by network to </w:t>
        </w:r>
        <w:r>
          <w:t>act as Layer-3 UE-to-Network UE</w:t>
        </w:r>
        <w:r w:rsidRPr="009C5779">
          <w:t>.</w:t>
        </w:r>
      </w:ins>
    </w:p>
    <w:p w14:paraId="67D0D382" w14:textId="26750F32" w:rsidR="007251F4" w:rsidRDefault="007251F4" w:rsidP="007251F4">
      <w:pPr>
        <w:pStyle w:val="B1"/>
        <w:rPr>
          <w:ins w:id="134" w:author="ZTE" w:date="2023-01-07T15:31:00Z"/>
          <w:rFonts w:eastAsia="等线"/>
        </w:rPr>
      </w:pPr>
      <w:ins w:id="135" w:author="ZTE" w:date="2023-01-07T15:31:00Z">
        <w:r>
          <w:rPr>
            <w:lang w:eastAsia="zh-CN"/>
          </w:rPr>
          <w:lastRenderedPageBreak/>
          <w:t>1.</w:t>
        </w:r>
        <w:r w:rsidRPr="0098673A">
          <w:t xml:space="preserve"> </w:t>
        </w:r>
        <w:r w:rsidRPr="00CB5EC9">
          <w:tab/>
        </w:r>
        <w:r>
          <w:t>Remote UE</w:t>
        </w:r>
        <w:r w:rsidRPr="009C5779">
          <w:t xml:space="preserve"> evaluates the matched URSP rule for application traffic and </w:t>
        </w:r>
      </w:ins>
      <w:ins w:id="136" w:author="ZTE  r01" w:date="2023-01-17T10:21:00Z">
        <w:r w:rsidR="00A7714A" w:rsidRPr="00735671">
          <w:rPr>
            <w:highlight w:val="yellow"/>
            <w:rPrChange w:id="137" w:author="ZTE  r01" w:date="2023-01-17T10:28:00Z">
              <w:rPr/>
            </w:rPrChange>
          </w:rPr>
          <w:t xml:space="preserve">finds out </w:t>
        </w:r>
      </w:ins>
      <w:ins w:id="138" w:author="ZTE" w:date="2023-01-07T15:31:00Z">
        <w:del w:id="139" w:author="ZTE  r01" w:date="2023-01-17T10:21:00Z">
          <w:r w:rsidRPr="00735671" w:rsidDel="00A7714A">
            <w:rPr>
              <w:highlight w:val="yellow"/>
              <w:rPrChange w:id="140" w:author="ZTE  r01" w:date="2023-01-17T10:28:00Z">
                <w:rPr/>
              </w:rPrChange>
            </w:rPr>
            <w:delText xml:space="preserve">decides </w:delText>
          </w:r>
        </w:del>
        <w:r w:rsidRPr="00735671">
          <w:rPr>
            <w:highlight w:val="yellow"/>
            <w:rPrChange w:id="141" w:author="ZTE  r01" w:date="2023-01-17T10:28:00Z">
              <w:rPr/>
            </w:rPrChange>
          </w:rPr>
          <w:t xml:space="preserve">whether </w:t>
        </w:r>
      </w:ins>
      <w:ins w:id="142" w:author="ZTE  r01" w:date="2023-01-17T10:21:00Z">
        <w:r w:rsidR="00A7714A" w:rsidRPr="00735671">
          <w:rPr>
            <w:highlight w:val="yellow"/>
            <w:rPrChange w:id="143" w:author="ZTE  r01" w:date="2023-01-17T10:28:00Z">
              <w:rPr/>
            </w:rPrChange>
          </w:rPr>
          <w:t>it is allowed</w:t>
        </w:r>
        <w:r w:rsidR="00A7714A">
          <w:t xml:space="preserve"> </w:t>
        </w:r>
      </w:ins>
      <w:ins w:id="144" w:author="ZTE" w:date="2023-01-07T15:31:00Z">
        <w:r w:rsidRPr="009C5779">
          <w:t>to use Multi-Path PDU Session for the application traffic</w:t>
        </w:r>
        <w:r w:rsidRPr="009C5779">
          <w:rPr>
            <w:rFonts w:eastAsia="等线"/>
          </w:rPr>
          <w:t>.</w:t>
        </w:r>
      </w:ins>
    </w:p>
    <w:p w14:paraId="514F0BA6" w14:textId="3AC39FD0" w:rsidR="007251F4" w:rsidRPr="009C5779" w:rsidRDefault="007251F4" w:rsidP="007251F4">
      <w:pPr>
        <w:pStyle w:val="B1"/>
        <w:ind w:leftChars="280" w:left="560" w:firstLine="0"/>
        <w:rPr>
          <w:ins w:id="145" w:author="ZTE" w:date="2023-01-07T15:31:00Z"/>
          <w:rFonts w:eastAsia="宋体"/>
        </w:rPr>
      </w:pPr>
      <w:ins w:id="146" w:author="ZTE" w:date="2023-01-07T15:31:00Z">
        <w:r>
          <w:rPr>
            <w:rFonts w:eastAsia="宋体"/>
            <w:lang w:eastAsia="zh-CN"/>
          </w:rPr>
          <w:t xml:space="preserve">When </w:t>
        </w:r>
        <w:r w:rsidRPr="00C0791A">
          <w:rPr>
            <w:rFonts w:eastAsia="宋体"/>
            <w:lang w:eastAsia="zh-CN"/>
          </w:rPr>
          <w:t>"Multi-Path ProSe Layer-3 UE-to-Network Relay Offload indication"</w:t>
        </w:r>
        <w:r>
          <w:rPr>
            <w:rFonts w:eastAsia="宋体"/>
            <w:lang w:eastAsia="zh-CN"/>
          </w:rPr>
          <w:t xml:space="preserve"> is included in the RSD, Remote UE </w:t>
        </w:r>
        <w:del w:id="147" w:author="ZTE  r01" w:date="2023-01-17T10:21:00Z">
          <w:r w:rsidRPr="00735671" w:rsidDel="00A7714A">
            <w:rPr>
              <w:rFonts w:eastAsia="宋体"/>
              <w:highlight w:val="yellow"/>
              <w:lang w:eastAsia="zh-CN"/>
              <w:rPrChange w:id="148" w:author="ZTE  r01" w:date="2023-01-17T10:28:00Z">
                <w:rPr>
                  <w:rFonts w:eastAsia="宋体"/>
                  <w:lang w:eastAsia="zh-CN"/>
                </w:rPr>
              </w:rPrChange>
            </w:rPr>
            <w:delText>will</w:delText>
          </w:r>
        </w:del>
      </w:ins>
      <w:ins w:id="149" w:author="ZTE  r01" w:date="2023-01-17T10:21:00Z">
        <w:r w:rsidR="00A7714A" w:rsidRPr="00735671">
          <w:rPr>
            <w:rFonts w:eastAsia="宋体"/>
            <w:highlight w:val="yellow"/>
            <w:lang w:eastAsia="zh-CN"/>
            <w:rPrChange w:id="150" w:author="ZTE  r01" w:date="2023-01-17T10:28:00Z">
              <w:rPr>
                <w:rFonts w:eastAsia="宋体"/>
                <w:lang w:eastAsia="zh-CN"/>
              </w:rPr>
            </w:rPrChange>
          </w:rPr>
          <w:t>can</w:t>
        </w:r>
      </w:ins>
      <w:ins w:id="151" w:author="ZTE" w:date="2023-01-07T15:31:00Z">
        <w:r>
          <w:rPr>
            <w:rFonts w:eastAsia="宋体"/>
            <w:lang w:eastAsia="zh-CN"/>
          </w:rPr>
          <w:t xml:space="preserve"> route </w:t>
        </w:r>
        <w:r w:rsidRPr="009C5779">
          <w:t xml:space="preserve">the traffic of the matching application using </w:t>
        </w:r>
        <w:r>
          <w:t>m</w:t>
        </w:r>
        <w:r w:rsidRPr="009C5779">
          <w:t>ulti-</w:t>
        </w:r>
        <w:r>
          <w:t>p</w:t>
        </w:r>
        <w:r w:rsidRPr="009C5779">
          <w:t xml:space="preserve">ath </w:t>
        </w:r>
        <w:r>
          <w:t>with one</w:t>
        </w:r>
        <w:r w:rsidRPr="009C5779">
          <w:t xml:space="preserve"> direct Uu path and </w:t>
        </w:r>
        <w:r>
          <w:t>another indirect path</w:t>
        </w:r>
        <w:r w:rsidRPr="009C5779">
          <w:t xml:space="preserve"> </w:t>
        </w:r>
        <w:r>
          <w:t xml:space="preserve">via </w:t>
        </w:r>
        <w:r w:rsidRPr="009C5779">
          <w:t>a Layer-3 UE-to-Network Relay</w:t>
        </w:r>
        <w:r>
          <w:t xml:space="preserve"> without N3IWF</w:t>
        </w:r>
        <w:r w:rsidRPr="009C5779">
          <w:rPr>
            <w:rFonts w:eastAsia="宋体"/>
          </w:rPr>
          <w:t>.</w:t>
        </w:r>
      </w:ins>
    </w:p>
    <w:p w14:paraId="607ECEF2" w14:textId="266B82D9" w:rsidR="007251F4" w:rsidRDefault="007251F4" w:rsidP="007251F4">
      <w:pPr>
        <w:pStyle w:val="B1"/>
        <w:rPr>
          <w:ins w:id="152" w:author="ZTE" w:date="2023-01-07T15:31:00Z"/>
        </w:rPr>
      </w:pPr>
      <w:ins w:id="153" w:author="ZTE" w:date="2023-01-07T15:31:00Z">
        <w:r>
          <w:rPr>
            <w:lang w:eastAsia="zh-CN"/>
          </w:rPr>
          <w:t>2.</w:t>
        </w:r>
        <w:r w:rsidRPr="0098673A">
          <w:t xml:space="preserve"> </w:t>
        </w:r>
        <w:r w:rsidRPr="00CB5EC9">
          <w:tab/>
        </w:r>
      </w:ins>
      <w:ins w:id="154" w:author="ZTE  r01" w:date="2023-01-17T10:23:00Z">
        <w:r w:rsidR="00A7714A" w:rsidRPr="00735671">
          <w:rPr>
            <w:highlight w:val="yellow"/>
            <w:rPrChange w:id="155" w:author="ZTE  r01" w:date="2023-01-17T10:28:00Z">
              <w:rPr/>
            </w:rPrChange>
          </w:rPr>
          <w:t xml:space="preserve">When </w:t>
        </w:r>
      </w:ins>
      <w:ins w:id="156" w:author="ZTE" w:date="2023-01-07T15:31:00Z">
        <w:r w:rsidRPr="00735671">
          <w:rPr>
            <w:highlight w:val="yellow"/>
            <w:rPrChange w:id="157" w:author="ZTE  r01" w:date="2023-01-17T10:28:00Z">
              <w:rPr/>
            </w:rPrChange>
          </w:rPr>
          <w:t xml:space="preserve">Remote UE </w:t>
        </w:r>
      </w:ins>
      <w:ins w:id="158" w:author="ZTE  r01" w:date="2023-01-17T10:23:00Z">
        <w:r w:rsidR="00A7714A" w:rsidRPr="00735671">
          <w:rPr>
            <w:highlight w:val="yellow"/>
            <w:rPrChange w:id="159" w:author="ZTE  r01" w:date="2023-01-17T10:28:00Z">
              <w:rPr/>
            </w:rPrChange>
          </w:rPr>
          <w:t>decides to u</w:t>
        </w:r>
      </w:ins>
      <w:ins w:id="160" w:author="ZTE  r01" w:date="2023-01-17T10:24:00Z">
        <w:r w:rsidR="00A7714A" w:rsidRPr="00735671">
          <w:rPr>
            <w:highlight w:val="yellow"/>
            <w:rPrChange w:id="161" w:author="ZTE  r01" w:date="2023-01-17T10:28:00Z">
              <w:rPr/>
            </w:rPrChange>
          </w:rPr>
          <w:t>se Multi-Path transmission for the application traffic, it</w:t>
        </w:r>
        <w:r w:rsidR="00A7714A" w:rsidRPr="009C5779">
          <w:t xml:space="preserve"> </w:t>
        </w:r>
      </w:ins>
      <w:ins w:id="162" w:author="ZTE" w:date="2023-01-07T15:31:00Z">
        <w:r w:rsidRPr="009C5779">
          <w:t>establishes</w:t>
        </w:r>
        <w:r>
          <w:t xml:space="preserve"> or modifies</w:t>
        </w:r>
        <w:r w:rsidRPr="009C5779">
          <w:t xml:space="preserve"> PDU session </w:t>
        </w:r>
        <w:r>
          <w:t xml:space="preserve">to transmit application traffic on </w:t>
        </w:r>
        <w:r w:rsidRPr="009C5779">
          <w:t xml:space="preserve">direct </w:t>
        </w:r>
        <w:r>
          <w:t xml:space="preserve">Uu </w:t>
        </w:r>
        <w:r w:rsidRPr="009C5779">
          <w:t>path.</w:t>
        </w:r>
      </w:ins>
    </w:p>
    <w:p w14:paraId="7BD60C7A" w14:textId="77777777" w:rsidR="007251F4" w:rsidRDefault="007251F4" w:rsidP="007251F4">
      <w:pPr>
        <w:pStyle w:val="B1"/>
        <w:rPr>
          <w:ins w:id="163" w:author="ZTE" w:date="2023-01-07T15:31:00Z"/>
          <w:rFonts w:eastAsia="等线"/>
        </w:rPr>
      </w:pPr>
      <w:ins w:id="164" w:author="ZTE" w:date="2023-01-07T15:31:00Z">
        <w:r>
          <w:rPr>
            <w:lang w:eastAsia="zh-CN"/>
          </w:rPr>
          <w:t>3.</w:t>
        </w:r>
        <w:r w:rsidRPr="0098673A">
          <w:t xml:space="preserve"> </w:t>
        </w:r>
        <w:r w:rsidRPr="00CB5EC9">
          <w:tab/>
        </w:r>
        <w:r>
          <w:rPr>
            <w:rFonts w:eastAsia="宋体"/>
          </w:rPr>
          <w:t>The application traffic is transmitted on direct Uu path</w:t>
        </w:r>
        <w:r w:rsidRPr="009C5779">
          <w:rPr>
            <w:rFonts w:eastAsia="宋体"/>
          </w:rPr>
          <w:t>.</w:t>
        </w:r>
      </w:ins>
    </w:p>
    <w:p w14:paraId="5DA99A1B" w14:textId="1D96BC58" w:rsidR="007251F4" w:rsidRDefault="007251F4" w:rsidP="007251F4">
      <w:pPr>
        <w:pStyle w:val="B1"/>
        <w:rPr>
          <w:ins w:id="165" w:author="ZTE" w:date="2023-01-07T15:31:00Z"/>
          <w:rFonts w:eastAsia="等线"/>
        </w:rPr>
      </w:pPr>
      <w:ins w:id="166" w:author="ZTE" w:date="2023-01-07T15:31:00Z">
        <w:r>
          <w:rPr>
            <w:lang w:eastAsia="zh-CN"/>
          </w:rPr>
          <w:t>4.</w:t>
        </w:r>
        <w:r w:rsidRPr="0098673A">
          <w:t xml:space="preserve"> </w:t>
        </w:r>
        <w:r w:rsidRPr="00CB5EC9">
          <w:tab/>
        </w:r>
        <w:r>
          <w:rPr>
            <w:rFonts w:eastAsia="宋体"/>
          </w:rPr>
          <w:t>Remote UE discovers a</w:t>
        </w:r>
        <w:r w:rsidRPr="001314F4">
          <w:t xml:space="preserve"> </w:t>
        </w:r>
        <w:r>
          <w:t>Layer-3 UE-to-Network UE and establishes the unicast link</w:t>
        </w:r>
      </w:ins>
      <w:ins w:id="167" w:author="ZTE  r01" w:date="2023-01-17T10:40:00Z">
        <w:r w:rsidR="006D09BF">
          <w:t>,</w:t>
        </w:r>
      </w:ins>
      <w:ins w:id="168" w:author="ZTE  r01" w:date="2023-01-17T10:25:00Z">
        <w:r w:rsidR="00A7714A">
          <w:t xml:space="preserve"> </w:t>
        </w:r>
        <w:r w:rsidR="00A7714A" w:rsidRPr="00735671">
          <w:rPr>
            <w:highlight w:val="yellow"/>
            <w:rPrChange w:id="169" w:author="ZTE  r01" w:date="2023-01-17T10:28:00Z">
              <w:rPr/>
            </w:rPrChange>
          </w:rPr>
          <w:t xml:space="preserve">or uses </w:t>
        </w:r>
        <w:r w:rsidR="00C57420" w:rsidRPr="00735671">
          <w:rPr>
            <w:highlight w:val="yellow"/>
            <w:rPrChange w:id="170" w:author="ZTE  r01" w:date="2023-01-17T10:28:00Z">
              <w:rPr/>
            </w:rPrChange>
          </w:rPr>
          <w:t xml:space="preserve">an existing </w:t>
        </w:r>
      </w:ins>
      <w:ins w:id="171" w:author="ZTE  r01" w:date="2023-01-17T10:26:00Z">
        <w:r w:rsidR="00C57420" w:rsidRPr="00735671">
          <w:rPr>
            <w:highlight w:val="yellow"/>
            <w:rPrChange w:id="172" w:author="ZTE  r01" w:date="2023-01-17T10:28:00Z">
              <w:rPr/>
            </w:rPrChange>
          </w:rPr>
          <w:t>connected</w:t>
        </w:r>
      </w:ins>
      <w:ins w:id="173" w:author="ZTE  r01" w:date="2023-01-17T10:25:00Z">
        <w:r w:rsidR="00C57420" w:rsidRPr="00735671">
          <w:rPr>
            <w:highlight w:val="yellow"/>
            <w:rPrChange w:id="174" w:author="ZTE  r01" w:date="2023-01-17T10:28:00Z">
              <w:rPr/>
            </w:rPrChange>
          </w:rPr>
          <w:t xml:space="preserve"> Layer-3 UE-to Network UE </w:t>
        </w:r>
      </w:ins>
      <w:ins w:id="175" w:author="ZTE  r01" w:date="2023-01-17T10:26:00Z">
        <w:r w:rsidR="00C57420" w:rsidRPr="00735671">
          <w:rPr>
            <w:highlight w:val="yellow"/>
            <w:rPrChange w:id="176" w:author="ZTE  r01" w:date="2023-01-17T10:28:00Z">
              <w:rPr/>
            </w:rPrChange>
          </w:rPr>
          <w:t>if available</w:t>
        </w:r>
      </w:ins>
      <w:ins w:id="177" w:author="ZTE" w:date="2023-01-07T15:31:00Z">
        <w:r w:rsidRPr="00735671">
          <w:rPr>
            <w:highlight w:val="yellow"/>
            <w:rPrChange w:id="178" w:author="ZTE  r01" w:date="2023-01-17T10:28:00Z">
              <w:rPr/>
            </w:rPrChange>
          </w:rPr>
          <w:t xml:space="preserve">; </w:t>
        </w:r>
      </w:ins>
      <w:ins w:id="179" w:author="ZTE  r01" w:date="2023-01-17T10:27:00Z">
        <w:r w:rsidR="00C57420" w:rsidRPr="00735671">
          <w:rPr>
            <w:highlight w:val="yellow"/>
            <w:rPrChange w:id="180" w:author="ZTE  r01" w:date="2023-01-17T10:28:00Z">
              <w:rPr/>
            </w:rPrChange>
          </w:rPr>
          <w:t>the</w:t>
        </w:r>
        <w:r w:rsidR="00C57420">
          <w:t xml:space="preserve"> </w:t>
        </w:r>
      </w:ins>
      <w:ins w:id="181" w:author="ZTE" w:date="2023-01-07T15:31:00Z">
        <w:r>
          <w:t xml:space="preserve">Layer-3 UE-to Network UE </w:t>
        </w:r>
        <w:r w:rsidRPr="009C5779">
          <w:t>establishes</w:t>
        </w:r>
        <w:r>
          <w:t xml:space="preserve"> or modifies</w:t>
        </w:r>
        <w:r w:rsidRPr="009C5779">
          <w:t xml:space="preserve"> </w:t>
        </w:r>
        <w:r>
          <w:t xml:space="preserve">its </w:t>
        </w:r>
        <w:r w:rsidRPr="009C5779">
          <w:t xml:space="preserve">PDU session </w:t>
        </w:r>
        <w:r>
          <w:t>for application traffic from Remote UE</w:t>
        </w:r>
        <w:r w:rsidRPr="009C5779">
          <w:rPr>
            <w:rFonts w:eastAsia="宋体"/>
          </w:rPr>
          <w:t>.</w:t>
        </w:r>
      </w:ins>
    </w:p>
    <w:p w14:paraId="4E89EC54" w14:textId="77777777" w:rsidR="007251F4" w:rsidRPr="00C15971" w:rsidRDefault="007251F4" w:rsidP="007251F4">
      <w:pPr>
        <w:pStyle w:val="B1"/>
        <w:rPr>
          <w:ins w:id="182" w:author="ZTE" w:date="2023-01-07T15:31:00Z"/>
          <w:rFonts w:eastAsia="等线"/>
        </w:rPr>
      </w:pPr>
      <w:ins w:id="183" w:author="ZTE" w:date="2023-01-07T15:31:00Z">
        <w:r>
          <w:rPr>
            <w:lang w:eastAsia="zh-CN"/>
          </w:rPr>
          <w:t>5.</w:t>
        </w:r>
        <w:r w:rsidRPr="0098673A">
          <w:t xml:space="preserve"> </w:t>
        </w:r>
        <w:r w:rsidRPr="00CB5EC9">
          <w:tab/>
        </w:r>
        <w:r>
          <w:rPr>
            <w:rFonts w:eastAsia="等线"/>
          </w:rPr>
          <w:t xml:space="preserve">The application traffic is transmitted on </w:t>
        </w:r>
        <w:r>
          <w:t>indirect path</w:t>
        </w:r>
        <w:r w:rsidRPr="009C5779">
          <w:t xml:space="preserve"> </w:t>
        </w:r>
        <w:r>
          <w:t xml:space="preserve">via </w:t>
        </w:r>
        <w:r w:rsidRPr="009C5779">
          <w:t>a Layer-3 UE-to-Network Relay</w:t>
        </w:r>
        <w:r>
          <w:t xml:space="preserve"> without N3IWF</w:t>
        </w:r>
        <w:r w:rsidRPr="009C5779">
          <w:rPr>
            <w:rFonts w:eastAsia="宋体"/>
          </w:rPr>
          <w:t>.</w:t>
        </w:r>
      </w:ins>
    </w:p>
    <w:p w14:paraId="1C3C2949" w14:textId="77777777" w:rsidR="007251F4" w:rsidRPr="009C5779" w:rsidRDefault="007251F4" w:rsidP="007251F4">
      <w:pPr>
        <w:pStyle w:val="NO"/>
        <w:rPr>
          <w:ins w:id="184" w:author="ZTE" w:date="2023-01-07T15:31:00Z"/>
        </w:rPr>
      </w:pPr>
      <w:ins w:id="185" w:author="ZTE" w:date="2023-01-07T15:31:00Z">
        <w:r w:rsidRPr="009C5779">
          <w:t>NOTE </w:t>
        </w:r>
        <w:r>
          <w:t>1</w:t>
        </w:r>
        <w:r w:rsidRPr="009C5779">
          <w:t>:</w:t>
        </w:r>
        <w:r w:rsidRPr="009C5779">
          <w:tab/>
          <w:t>There is no sequential dependency on step 2</w:t>
        </w:r>
        <w:r>
          <w:t>~3</w:t>
        </w:r>
        <w:r w:rsidRPr="009C5779">
          <w:t xml:space="preserve"> and </w:t>
        </w:r>
        <w:r>
          <w:t>step 4~5</w:t>
        </w:r>
        <w:r w:rsidRPr="009C5779">
          <w:rPr>
            <w:rFonts w:hint="eastAsia"/>
          </w:rPr>
          <w:t>.</w:t>
        </w:r>
      </w:ins>
    </w:p>
    <w:p w14:paraId="4B089608" w14:textId="77777777" w:rsidR="007251F4" w:rsidRPr="009C5779" w:rsidRDefault="007251F4" w:rsidP="007251F4">
      <w:pPr>
        <w:pStyle w:val="NO"/>
        <w:rPr>
          <w:ins w:id="186" w:author="ZTE" w:date="2023-01-07T15:31:00Z"/>
        </w:rPr>
      </w:pPr>
      <w:ins w:id="187" w:author="ZTE" w:date="2023-01-07T15:31:00Z">
        <w:r w:rsidRPr="009C5779">
          <w:t>NOTE </w:t>
        </w:r>
        <w:r>
          <w:t>2</w:t>
        </w:r>
        <w:r w:rsidRPr="009C5779">
          <w:t>:</w:t>
        </w:r>
        <w:r w:rsidRPr="009C5779">
          <w:tab/>
          <w:t>Th</w:t>
        </w:r>
        <w:r>
          <w:t xml:space="preserve">e multi-path transmission could be used for application traffic splitting or duplication </w:t>
        </w:r>
        <w:r w:rsidRPr="00A010BC">
          <w:t>which is controlled by application layer</w:t>
        </w:r>
        <w:r w:rsidRPr="009C5779">
          <w:rPr>
            <w:rFonts w:hint="eastAsia"/>
          </w:rPr>
          <w:t>.</w:t>
        </w:r>
      </w:ins>
    </w:p>
    <w:p w14:paraId="758C4C17" w14:textId="77777777" w:rsidR="00EC520A" w:rsidRPr="007251F4" w:rsidRDefault="00EC520A" w:rsidP="00FE5D9A"/>
    <w:p w14:paraId="33FC114A" w14:textId="548FB084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64C733" w14:textId="77777777" w:rsidR="00FA3913" w:rsidRDefault="00FA3913">
      <w:r>
        <w:separator/>
      </w:r>
    </w:p>
  </w:endnote>
  <w:endnote w:type="continuationSeparator" w:id="0">
    <w:p w14:paraId="45F09F00" w14:textId="77777777" w:rsidR="00FA3913" w:rsidRDefault="00FA3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C542A0" w14:textId="77777777" w:rsidR="00FA3913" w:rsidRDefault="00FA3913">
      <w:r>
        <w:separator/>
      </w:r>
    </w:p>
  </w:footnote>
  <w:footnote w:type="continuationSeparator" w:id="0">
    <w:p w14:paraId="025FAFD4" w14:textId="77777777" w:rsidR="00FA3913" w:rsidRDefault="00FA39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1">
    <w15:presenceInfo w15:providerId="None" w15:userId="ZTEr01"/>
  </w15:person>
  <w15:person w15:author="ZTE  r01">
    <w15:presenceInfo w15:providerId="None" w15:userId="ZTE  r01"/>
  </w15:person>
  <w15:person w15:author="ZTE r02">
    <w15:presenceInfo w15:providerId="None" w15:userId="ZTE r02"/>
  </w15:person>
  <w15:person w15:author="ZTE r03">
    <w15:presenceInfo w15:providerId="None" w15:userId="ZTE r03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78F"/>
    <w:rsid w:val="00010720"/>
    <w:rsid w:val="00022E4A"/>
    <w:rsid w:val="00060506"/>
    <w:rsid w:val="00061B75"/>
    <w:rsid w:val="0006314D"/>
    <w:rsid w:val="0007371A"/>
    <w:rsid w:val="00091B09"/>
    <w:rsid w:val="00094805"/>
    <w:rsid w:val="000A5907"/>
    <w:rsid w:val="000A6394"/>
    <w:rsid w:val="000B7FED"/>
    <w:rsid w:val="000C038A"/>
    <w:rsid w:val="000C6598"/>
    <w:rsid w:val="000D32B2"/>
    <w:rsid w:val="000D44B3"/>
    <w:rsid w:val="000E4EDA"/>
    <w:rsid w:val="001314F4"/>
    <w:rsid w:val="00133C17"/>
    <w:rsid w:val="00136C85"/>
    <w:rsid w:val="00145D43"/>
    <w:rsid w:val="00151C1B"/>
    <w:rsid w:val="00153367"/>
    <w:rsid w:val="00165F1B"/>
    <w:rsid w:val="001671A4"/>
    <w:rsid w:val="00191A60"/>
    <w:rsid w:val="00191FE6"/>
    <w:rsid w:val="00192C46"/>
    <w:rsid w:val="00196F39"/>
    <w:rsid w:val="001A08B3"/>
    <w:rsid w:val="001A7B60"/>
    <w:rsid w:val="001B261F"/>
    <w:rsid w:val="001B52F0"/>
    <w:rsid w:val="001B7A65"/>
    <w:rsid w:val="001E1903"/>
    <w:rsid w:val="001E2A99"/>
    <w:rsid w:val="001E41F3"/>
    <w:rsid w:val="001E616B"/>
    <w:rsid w:val="00240B09"/>
    <w:rsid w:val="00241F36"/>
    <w:rsid w:val="00244F84"/>
    <w:rsid w:val="0026004D"/>
    <w:rsid w:val="002640DD"/>
    <w:rsid w:val="00267934"/>
    <w:rsid w:val="00270954"/>
    <w:rsid w:val="00272D98"/>
    <w:rsid w:val="00273F1C"/>
    <w:rsid w:val="00275D12"/>
    <w:rsid w:val="00284FEB"/>
    <w:rsid w:val="002860C4"/>
    <w:rsid w:val="002A6985"/>
    <w:rsid w:val="002B2FA3"/>
    <w:rsid w:val="002B5741"/>
    <w:rsid w:val="002B675F"/>
    <w:rsid w:val="002B7E15"/>
    <w:rsid w:val="002C68CE"/>
    <w:rsid w:val="002D5258"/>
    <w:rsid w:val="002E472E"/>
    <w:rsid w:val="002E75F1"/>
    <w:rsid w:val="002F15EA"/>
    <w:rsid w:val="00300D39"/>
    <w:rsid w:val="00305409"/>
    <w:rsid w:val="00307E46"/>
    <w:rsid w:val="0031626E"/>
    <w:rsid w:val="003213B2"/>
    <w:rsid w:val="003255FF"/>
    <w:rsid w:val="00337E86"/>
    <w:rsid w:val="0034148A"/>
    <w:rsid w:val="00345FE9"/>
    <w:rsid w:val="00351CA0"/>
    <w:rsid w:val="00353476"/>
    <w:rsid w:val="003609EF"/>
    <w:rsid w:val="003616F4"/>
    <w:rsid w:val="0036231A"/>
    <w:rsid w:val="00364E5B"/>
    <w:rsid w:val="00374DD4"/>
    <w:rsid w:val="00375092"/>
    <w:rsid w:val="0038133D"/>
    <w:rsid w:val="00392B0F"/>
    <w:rsid w:val="003A3820"/>
    <w:rsid w:val="003B3368"/>
    <w:rsid w:val="003C6065"/>
    <w:rsid w:val="003C69EB"/>
    <w:rsid w:val="003C7265"/>
    <w:rsid w:val="003E1A36"/>
    <w:rsid w:val="003F74C6"/>
    <w:rsid w:val="004016CB"/>
    <w:rsid w:val="00410371"/>
    <w:rsid w:val="004125F1"/>
    <w:rsid w:val="004143F1"/>
    <w:rsid w:val="00417595"/>
    <w:rsid w:val="0041789F"/>
    <w:rsid w:val="00422D56"/>
    <w:rsid w:val="004242F1"/>
    <w:rsid w:val="00444DBE"/>
    <w:rsid w:val="004450DB"/>
    <w:rsid w:val="00456997"/>
    <w:rsid w:val="00460460"/>
    <w:rsid w:val="0046106E"/>
    <w:rsid w:val="00463D18"/>
    <w:rsid w:val="004641C0"/>
    <w:rsid w:val="00466913"/>
    <w:rsid w:val="00484027"/>
    <w:rsid w:val="00484264"/>
    <w:rsid w:val="00486E16"/>
    <w:rsid w:val="004B5B7D"/>
    <w:rsid w:val="004B75B7"/>
    <w:rsid w:val="004C00EE"/>
    <w:rsid w:val="004C30F2"/>
    <w:rsid w:val="004C5D94"/>
    <w:rsid w:val="004E01FE"/>
    <w:rsid w:val="004E5CC6"/>
    <w:rsid w:val="00503F1A"/>
    <w:rsid w:val="00504402"/>
    <w:rsid w:val="00507150"/>
    <w:rsid w:val="0051580D"/>
    <w:rsid w:val="00532FBF"/>
    <w:rsid w:val="005355E3"/>
    <w:rsid w:val="00537054"/>
    <w:rsid w:val="00540A20"/>
    <w:rsid w:val="00547111"/>
    <w:rsid w:val="00574CD1"/>
    <w:rsid w:val="00580698"/>
    <w:rsid w:val="00581013"/>
    <w:rsid w:val="00587757"/>
    <w:rsid w:val="00592D74"/>
    <w:rsid w:val="005959B9"/>
    <w:rsid w:val="005B2797"/>
    <w:rsid w:val="005C0FF9"/>
    <w:rsid w:val="005C69C9"/>
    <w:rsid w:val="005E2C44"/>
    <w:rsid w:val="005F39DE"/>
    <w:rsid w:val="00602BE8"/>
    <w:rsid w:val="006072BE"/>
    <w:rsid w:val="00613CAD"/>
    <w:rsid w:val="00621188"/>
    <w:rsid w:val="006257ED"/>
    <w:rsid w:val="00643A8D"/>
    <w:rsid w:val="00661E50"/>
    <w:rsid w:val="00665C47"/>
    <w:rsid w:val="00680C5B"/>
    <w:rsid w:val="00686D17"/>
    <w:rsid w:val="00695808"/>
    <w:rsid w:val="006B14BA"/>
    <w:rsid w:val="006B46FB"/>
    <w:rsid w:val="006C4079"/>
    <w:rsid w:val="006D02F4"/>
    <w:rsid w:val="006D09BF"/>
    <w:rsid w:val="006E21FB"/>
    <w:rsid w:val="006E34C8"/>
    <w:rsid w:val="006E3796"/>
    <w:rsid w:val="006E3AB0"/>
    <w:rsid w:val="006F2125"/>
    <w:rsid w:val="007002EF"/>
    <w:rsid w:val="0071019A"/>
    <w:rsid w:val="007176FF"/>
    <w:rsid w:val="00721452"/>
    <w:rsid w:val="007251F4"/>
    <w:rsid w:val="007344BC"/>
    <w:rsid w:val="00735671"/>
    <w:rsid w:val="00740408"/>
    <w:rsid w:val="0076708F"/>
    <w:rsid w:val="00771733"/>
    <w:rsid w:val="00771C60"/>
    <w:rsid w:val="00784797"/>
    <w:rsid w:val="00784A32"/>
    <w:rsid w:val="00792342"/>
    <w:rsid w:val="007947EC"/>
    <w:rsid w:val="007962E5"/>
    <w:rsid w:val="007977A8"/>
    <w:rsid w:val="007A0EEE"/>
    <w:rsid w:val="007B512A"/>
    <w:rsid w:val="007C2097"/>
    <w:rsid w:val="007D2CD9"/>
    <w:rsid w:val="007D6A07"/>
    <w:rsid w:val="007F7259"/>
    <w:rsid w:val="008040A8"/>
    <w:rsid w:val="0081247C"/>
    <w:rsid w:val="00815A64"/>
    <w:rsid w:val="00825BDF"/>
    <w:rsid w:val="008279FA"/>
    <w:rsid w:val="008418D6"/>
    <w:rsid w:val="00844952"/>
    <w:rsid w:val="00850F22"/>
    <w:rsid w:val="008523A7"/>
    <w:rsid w:val="00856D71"/>
    <w:rsid w:val="008626E7"/>
    <w:rsid w:val="00867E42"/>
    <w:rsid w:val="00870EE7"/>
    <w:rsid w:val="008809FB"/>
    <w:rsid w:val="008863B9"/>
    <w:rsid w:val="00894048"/>
    <w:rsid w:val="00894AF7"/>
    <w:rsid w:val="008A1DC9"/>
    <w:rsid w:val="008A45A6"/>
    <w:rsid w:val="008E660D"/>
    <w:rsid w:val="008F0C26"/>
    <w:rsid w:val="008F3789"/>
    <w:rsid w:val="008F61E7"/>
    <w:rsid w:val="008F686C"/>
    <w:rsid w:val="00900B8B"/>
    <w:rsid w:val="009148DE"/>
    <w:rsid w:val="0092393D"/>
    <w:rsid w:val="009274B5"/>
    <w:rsid w:val="009309C6"/>
    <w:rsid w:val="00941E30"/>
    <w:rsid w:val="00944BD9"/>
    <w:rsid w:val="0095026D"/>
    <w:rsid w:val="009553FE"/>
    <w:rsid w:val="009777D9"/>
    <w:rsid w:val="00980367"/>
    <w:rsid w:val="0098673A"/>
    <w:rsid w:val="00991B88"/>
    <w:rsid w:val="00993B7B"/>
    <w:rsid w:val="009A1998"/>
    <w:rsid w:val="009A5753"/>
    <w:rsid w:val="009A579D"/>
    <w:rsid w:val="009C626F"/>
    <w:rsid w:val="009E3297"/>
    <w:rsid w:val="009E7D61"/>
    <w:rsid w:val="009F0595"/>
    <w:rsid w:val="009F734F"/>
    <w:rsid w:val="009F7826"/>
    <w:rsid w:val="00A00B77"/>
    <w:rsid w:val="00A010BC"/>
    <w:rsid w:val="00A13070"/>
    <w:rsid w:val="00A2018E"/>
    <w:rsid w:val="00A246B6"/>
    <w:rsid w:val="00A27481"/>
    <w:rsid w:val="00A35D36"/>
    <w:rsid w:val="00A44AFB"/>
    <w:rsid w:val="00A47E70"/>
    <w:rsid w:val="00A505DE"/>
    <w:rsid w:val="00A50CF0"/>
    <w:rsid w:val="00A55475"/>
    <w:rsid w:val="00A700A7"/>
    <w:rsid w:val="00A7671C"/>
    <w:rsid w:val="00A7714A"/>
    <w:rsid w:val="00A77CB8"/>
    <w:rsid w:val="00A84662"/>
    <w:rsid w:val="00A8732C"/>
    <w:rsid w:val="00AA1D30"/>
    <w:rsid w:val="00AA2CBC"/>
    <w:rsid w:val="00AB0C4C"/>
    <w:rsid w:val="00AC319D"/>
    <w:rsid w:val="00AC5820"/>
    <w:rsid w:val="00AC63B6"/>
    <w:rsid w:val="00AD1CD8"/>
    <w:rsid w:val="00AD36DE"/>
    <w:rsid w:val="00AE054B"/>
    <w:rsid w:val="00AE221F"/>
    <w:rsid w:val="00AF5457"/>
    <w:rsid w:val="00B002F4"/>
    <w:rsid w:val="00B0390E"/>
    <w:rsid w:val="00B03A4F"/>
    <w:rsid w:val="00B0648D"/>
    <w:rsid w:val="00B258BB"/>
    <w:rsid w:val="00B34969"/>
    <w:rsid w:val="00B45224"/>
    <w:rsid w:val="00B465BE"/>
    <w:rsid w:val="00B46D11"/>
    <w:rsid w:val="00B6446B"/>
    <w:rsid w:val="00B67596"/>
    <w:rsid w:val="00B67B97"/>
    <w:rsid w:val="00B836B4"/>
    <w:rsid w:val="00B84120"/>
    <w:rsid w:val="00B900BD"/>
    <w:rsid w:val="00B968C8"/>
    <w:rsid w:val="00BA208B"/>
    <w:rsid w:val="00BA3EC5"/>
    <w:rsid w:val="00BA51D9"/>
    <w:rsid w:val="00BA7680"/>
    <w:rsid w:val="00BB5DFC"/>
    <w:rsid w:val="00BC005B"/>
    <w:rsid w:val="00BC4A3A"/>
    <w:rsid w:val="00BC4DDC"/>
    <w:rsid w:val="00BD279D"/>
    <w:rsid w:val="00BD6BB8"/>
    <w:rsid w:val="00C00767"/>
    <w:rsid w:val="00C02FF7"/>
    <w:rsid w:val="00C0791A"/>
    <w:rsid w:val="00C14715"/>
    <w:rsid w:val="00C15971"/>
    <w:rsid w:val="00C33D35"/>
    <w:rsid w:val="00C34F80"/>
    <w:rsid w:val="00C42F53"/>
    <w:rsid w:val="00C57420"/>
    <w:rsid w:val="00C66BA2"/>
    <w:rsid w:val="00C76BD3"/>
    <w:rsid w:val="00C816B4"/>
    <w:rsid w:val="00C86E0D"/>
    <w:rsid w:val="00C90E97"/>
    <w:rsid w:val="00C95985"/>
    <w:rsid w:val="00CA1EA7"/>
    <w:rsid w:val="00CA3A33"/>
    <w:rsid w:val="00CB12FF"/>
    <w:rsid w:val="00CB748F"/>
    <w:rsid w:val="00CC5026"/>
    <w:rsid w:val="00CC68D0"/>
    <w:rsid w:val="00CD0815"/>
    <w:rsid w:val="00CD0A55"/>
    <w:rsid w:val="00CE4AD4"/>
    <w:rsid w:val="00CF1266"/>
    <w:rsid w:val="00CF6023"/>
    <w:rsid w:val="00CF7E18"/>
    <w:rsid w:val="00D03AB1"/>
    <w:rsid w:val="00D03F9A"/>
    <w:rsid w:val="00D06D51"/>
    <w:rsid w:val="00D11260"/>
    <w:rsid w:val="00D17B1F"/>
    <w:rsid w:val="00D22013"/>
    <w:rsid w:val="00D24991"/>
    <w:rsid w:val="00D31B86"/>
    <w:rsid w:val="00D50255"/>
    <w:rsid w:val="00D66520"/>
    <w:rsid w:val="00D93823"/>
    <w:rsid w:val="00DA3A32"/>
    <w:rsid w:val="00DA4770"/>
    <w:rsid w:val="00DB6D20"/>
    <w:rsid w:val="00DE3118"/>
    <w:rsid w:val="00DE34CF"/>
    <w:rsid w:val="00DE7B53"/>
    <w:rsid w:val="00E004A2"/>
    <w:rsid w:val="00E04DB9"/>
    <w:rsid w:val="00E10D75"/>
    <w:rsid w:val="00E13F3D"/>
    <w:rsid w:val="00E31AEB"/>
    <w:rsid w:val="00E34898"/>
    <w:rsid w:val="00E3558C"/>
    <w:rsid w:val="00E376FB"/>
    <w:rsid w:val="00E411E0"/>
    <w:rsid w:val="00E4237A"/>
    <w:rsid w:val="00E435A1"/>
    <w:rsid w:val="00E50FFB"/>
    <w:rsid w:val="00E54B46"/>
    <w:rsid w:val="00E61006"/>
    <w:rsid w:val="00E64924"/>
    <w:rsid w:val="00E70531"/>
    <w:rsid w:val="00E73C0B"/>
    <w:rsid w:val="00E87740"/>
    <w:rsid w:val="00E93B3C"/>
    <w:rsid w:val="00E967DA"/>
    <w:rsid w:val="00EA3EF1"/>
    <w:rsid w:val="00EB09B7"/>
    <w:rsid w:val="00EB75C5"/>
    <w:rsid w:val="00EC520A"/>
    <w:rsid w:val="00EE22FE"/>
    <w:rsid w:val="00EE2D22"/>
    <w:rsid w:val="00EE48FB"/>
    <w:rsid w:val="00EE7D7C"/>
    <w:rsid w:val="00EF166B"/>
    <w:rsid w:val="00EF1FBD"/>
    <w:rsid w:val="00EF2A70"/>
    <w:rsid w:val="00F07C3F"/>
    <w:rsid w:val="00F17243"/>
    <w:rsid w:val="00F25D98"/>
    <w:rsid w:val="00F300FB"/>
    <w:rsid w:val="00F33D7D"/>
    <w:rsid w:val="00F40D07"/>
    <w:rsid w:val="00F54CFC"/>
    <w:rsid w:val="00F61878"/>
    <w:rsid w:val="00F6413B"/>
    <w:rsid w:val="00F805D1"/>
    <w:rsid w:val="00F83F2A"/>
    <w:rsid w:val="00F91727"/>
    <w:rsid w:val="00FA1764"/>
    <w:rsid w:val="00FA3913"/>
    <w:rsid w:val="00FB1BE5"/>
    <w:rsid w:val="00FB2362"/>
    <w:rsid w:val="00FB35AF"/>
    <w:rsid w:val="00FB5093"/>
    <w:rsid w:val="00FB6386"/>
    <w:rsid w:val="00FC5A11"/>
    <w:rsid w:val="00FE3BEF"/>
    <w:rsid w:val="00FE5D9A"/>
    <w:rsid w:val="00FE7B54"/>
    <w:rsid w:val="00FF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1314F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52AA1-C5D3-4D5C-80B4-0F7C46B02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400</TotalTime>
  <Pages>3</Pages>
  <Words>816</Words>
  <Characters>4654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 r03</cp:lastModifiedBy>
  <cp:revision>79</cp:revision>
  <cp:lastPrinted>1900-12-31T16:00:00Z</cp:lastPrinted>
  <dcterms:created xsi:type="dcterms:W3CDTF">2022-09-27T08:35:00Z</dcterms:created>
  <dcterms:modified xsi:type="dcterms:W3CDTF">2023-01-18T14:50:00Z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